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001C1951">
        <w:rPr>
          <w:rFonts w:ascii="Arial" w:hAnsi="Arial" w:cs="Arial"/>
          <w:b/>
          <w:noProof/>
          <w:sz w:val="24"/>
          <w:szCs w:val="24"/>
        </w:rPr>
        <w:t>AH</w:t>
      </w:r>
      <w:r w:rsidR="001C1951">
        <w:rPr>
          <w:rFonts w:ascii="Arial" w:hAnsi="Arial" w:cs="Arial"/>
          <w:b/>
          <w:noProof/>
          <w:sz w:val="24"/>
          <w:szCs w:val="24"/>
        </w:rPr>
        <w:tab/>
        <w:t>S2-200</w:t>
      </w:r>
      <w:r w:rsidR="003B399A">
        <w:rPr>
          <w:rFonts w:ascii="Arial" w:hAnsi="Arial" w:cs="Arial"/>
          <w:b/>
          <w:noProof/>
          <w:sz w:val="24"/>
          <w:szCs w:val="24"/>
        </w:rPr>
        <w:t>1390</w:t>
      </w:r>
    </w:p>
    <w:p w:rsidR="008F6D80" w:rsidRPr="00471B80" w:rsidRDefault="001C1951"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13 - 17 </w:t>
      </w:r>
      <w:r w:rsidRPr="001C1951">
        <w:rPr>
          <w:rFonts w:ascii="Arial" w:hAnsi="Arial" w:cs="Arial"/>
          <w:b/>
          <w:noProof/>
          <w:sz w:val="24"/>
          <w:szCs w:val="24"/>
        </w:rPr>
        <w:t>January</w:t>
      </w:r>
      <w:r>
        <w:rPr>
          <w:rFonts w:ascii="Arial" w:hAnsi="Arial" w:cs="Arial"/>
          <w:b/>
          <w:noProof/>
          <w:sz w:val="24"/>
          <w:szCs w:val="24"/>
        </w:rPr>
        <w:t>, 2020</w:t>
      </w:r>
      <w:r w:rsidR="0094792E">
        <w:rPr>
          <w:rFonts w:ascii="Arial" w:hAnsi="Arial" w:cs="Arial"/>
          <w:b/>
          <w:noProof/>
          <w:sz w:val="24"/>
          <w:szCs w:val="24"/>
        </w:rPr>
        <w:t xml:space="preserve">, </w:t>
      </w:r>
      <w:r w:rsidRPr="001C1951">
        <w:rPr>
          <w:rFonts w:ascii="Arial" w:hAnsi="Arial" w:cs="Arial"/>
          <w:b/>
          <w:noProof/>
          <w:sz w:val="24"/>
          <w:szCs w:val="24"/>
        </w:rPr>
        <w:t>Incheon</w:t>
      </w:r>
      <w:r w:rsidR="0094792E">
        <w:rPr>
          <w:rFonts w:ascii="Arial" w:hAnsi="Arial" w:cs="Arial"/>
          <w:b/>
          <w:noProof/>
          <w:sz w:val="24"/>
          <w:szCs w:val="24"/>
        </w:rPr>
        <w:t xml:space="preserve">, </w:t>
      </w:r>
      <w:r>
        <w:rPr>
          <w:rFonts w:ascii="Arial" w:hAnsi="Arial" w:cs="Arial"/>
          <w:b/>
          <w:noProof/>
          <w:sz w:val="24"/>
          <w:szCs w:val="24"/>
        </w:rPr>
        <w:t>South Korea</w:t>
      </w:r>
      <w:r w:rsidR="008F6D80" w:rsidRPr="00A4380C">
        <w:rPr>
          <w:rFonts w:ascii="Arial" w:hAnsi="Arial" w:cs="Arial"/>
          <w:b/>
          <w:noProof/>
          <w:color w:val="0000FF"/>
        </w:rPr>
        <w:tab/>
        <w:t>(revision of</w:t>
      </w:r>
      <w:r>
        <w:rPr>
          <w:rFonts w:ascii="Arial" w:hAnsi="Arial" w:cs="Arial"/>
          <w:b/>
          <w:noProof/>
          <w:color w:val="0000FF"/>
        </w:rPr>
        <w:t xml:space="preserve"> S2-200</w:t>
      </w:r>
      <w:r w:rsidR="003B399A">
        <w:rPr>
          <w:rFonts w:ascii="Arial" w:hAnsi="Arial" w:cs="Arial"/>
          <w:b/>
          <w:noProof/>
          <w:color w:val="0000FF"/>
        </w:rPr>
        <w:t>0544</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A445B" w:rsidP="004A445B">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A445B" w:rsidP="004A445B">
            <w:pPr>
              <w:pStyle w:val="CRCoverPage"/>
              <w:spacing w:after="0"/>
              <w:rPr>
                <w:noProof/>
              </w:rPr>
            </w:pPr>
            <w:r>
              <w:rPr>
                <w:b/>
                <w:noProof/>
                <w:sz w:val="28"/>
              </w:rPr>
              <w:t>2064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B399A" w:rsidP="004A445B">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A445B" w:rsidP="004A445B">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C50B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40E8" w:rsidP="00B040E8">
            <w:pPr>
              <w:pStyle w:val="CRCoverPage"/>
              <w:spacing w:after="0"/>
              <w:ind w:left="100"/>
              <w:rPr>
                <w:noProof/>
              </w:rPr>
            </w:pPr>
            <w:r>
              <w:t>Item#4</w:t>
            </w:r>
            <w:r w:rsidR="00CC50B1">
              <w:t xml:space="preserve">: </w:t>
            </w:r>
            <w:r w:rsidR="00597582" w:rsidRPr="00597582">
              <w:t xml:space="preserve">Clarification on the </w:t>
            </w:r>
            <w:r w:rsidR="00597582">
              <w:t>PSFP</w:t>
            </w:r>
            <w:r w:rsidR="00F57166">
              <w:t xml:space="preserve"> and </w:t>
            </w:r>
            <w:proofErr w:type="spellStart"/>
            <w:r w:rsidR="00F57166">
              <w:t>Qbv</w:t>
            </w:r>
            <w:proofErr w:type="spellEnd"/>
            <w:r w:rsidR="00F57166">
              <w:t xml:space="preserve"> for </w:t>
            </w:r>
            <w:r w:rsidR="00597582">
              <w:t>TSC</w:t>
            </w:r>
            <w:r w:rsidR="00597582" w:rsidRPr="00597582">
              <w:t xml:space="preserve"> traffic</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97582">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7582">
            <w:pPr>
              <w:pStyle w:val="CRCoverPage"/>
              <w:spacing w:after="0"/>
              <w:ind w:left="100"/>
              <w:rPr>
                <w:noProof/>
              </w:rPr>
            </w:pPr>
            <w:r>
              <w:rPr>
                <w:noProof/>
              </w:rPr>
              <w:t>2020-1-6</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758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97582">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A4402" w:rsidRDefault="00DA4402" w:rsidP="00DA4402">
            <w:pPr>
              <w:pStyle w:val="CRCoverPage"/>
              <w:spacing w:after="0"/>
              <w:ind w:left="100"/>
              <w:rPr>
                <w:noProof/>
              </w:rPr>
            </w:pPr>
            <w:r>
              <w:rPr>
                <w:rFonts w:hint="eastAsia"/>
                <w:noProof/>
              </w:rPr>
              <w:t>I</w:t>
            </w:r>
            <w:r>
              <w:rPr>
                <w:noProof/>
              </w:rPr>
              <w:t xml:space="preserve">n the existing specification, the TSN AF can receive 3 kind of configuration (Qbv, PSFP, Forwarding rule) from CNC as defined in </w:t>
            </w:r>
            <w:bookmarkStart w:id="2" w:name="_Toc20150072"/>
            <w:bookmarkStart w:id="3" w:name="_Toc27846871"/>
            <w:r>
              <w:rPr>
                <w:noProof/>
              </w:rPr>
              <w:t>23.501 clause 5.28.2 5GS Bridge configuration</w:t>
            </w:r>
            <w:bookmarkEnd w:id="2"/>
            <w:bookmarkEnd w:id="3"/>
            <w:r>
              <w:rPr>
                <w:noProof/>
              </w:rPr>
              <w:t>.</w:t>
            </w:r>
          </w:p>
          <w:p w:rsidR="001E41F3" w:rsidRDefault="00DA4402" w:rsidP="00DA4402">
            <w:pPr>
              <w:pStyle w:val="CRCoverPage"/>
              <w:spacing w:after="0"/>
              <w:ind w:left="100"/>
              <w:rPr>
                <w:noProof/>
              </w:rPr>
            </w:pPr>
            <w:r w:rsidRPr="00DA4402">
              <w:rPr>
                <w:noProof/>
              </w:rPr>
              <w:t>But how the TSN AF use these information to identify the PDU session, create the TSN Qos information is not clear.</w:t>
            </w:r>
          </w:p>
          <w:p w:rsidR="00F51835" w:rsidRPr="00DA4402" w:rsidRDefault="00F51835" w:rsidP="00DA4402">
            <w:pPr>
              <w:pStyle w:val="CRCoverPage"/>
              <w:spacing w:after="0"/>
              <w:ind w:left="100"/>
              <w:rPr>
                <w:noProof/>
              </w:rPr>
            </w:pPr>
            <w:r>
              <w:rPr>
                <w:noProof/>
              </w:rPr>
              <w:t xml:space="preserve">In the Discussion paper, it clarify how TSN AF uses these configuraiotn to derive the </w:t>
            </w:r>
            <w:r>
              <w:rPr>
                <w:noProof/>
                <w:lang w:eastAsia="zh-CN"/>
              </w:rPr>
              <w:t>TSN Qos information.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F7CF2" w:rsidP="00CC50B1">
            <w:pPr>
              <w:pStyle w:val="CRCoverPage"/>
              <w:spacing w:after="0"/>
              <w:ind w:left="100"/>
              <w:rPr>
                <w:noProof/>
                <w:lang w:eastAsia="zh-CN"/>
              </w:rPr>
            </w:pPr>
            <w:r>
              <w:rPr>
                <w:noProof/>
                <w:lang w:eastAsia="zh-CN"/>
              </w:rPr>
              <w:t>TSN AF use the PSFP</w:t>
            </w:r>
            <w:r w:rsidR="00B040E8">
              <w:rPr>
                <w:noProof/>
                <w:lang w:eastAsia="zh-CN"/>
              </w:rPr>
              <w:t xml:space="preserve"> and Qbv</w:t>
            </w:r>
            <w:r>
              <w:rPr>
                <w:noProof/>
                <w:lang w:eastAsia="zh-CN"/>
              </w:rPr>
              <w:t xml:space="preserve"> to derive the TSN Qos information.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A4402">
            <w:pPr>
              <w:pStyle w:val="CRCoverPage"/>
              <w:spacing w:after="0"/>
              <w:ind w:left="100"/>
              <w:rPr>
                <w:noProof/>
              </w:rPr>
            </w:pPr>
            <w:r w:rsidRPr="00DA4402">
              <w:rPr>
                <w:noProof/>
              </w:rPr>
              <w:t xml:space="preserve">how the TSN AF use </w:t>
            </w:r>
            <w:r>
              <w:rPr>
                <w:noProof/>
              </w:rPr>
              <w:t>configuration (Qbv, PSFP, Forwarding rule) from CNC</w:t>
            </w:r>
            <w:r w:rsidRPr="00DA4402">
              <w:rPr>
                <w:noProof/>
              </w:rPr>
              <w:t xml:space="preserve"> to identify the PDU session, create the TSN Qos information is not clear.</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40B4">
            <w:pPr>
              <w:pStyle w:val="CRCoverPage"/>
              <w:spacing w:after="0"/>
              <w:ind w:left="100"/>
              <w:rPr>
                <w:noProof/>
                <w:lang w:eastAsia="zh-CN"/>
              </w:rPr>
            </w:pPr>
            <w:r>
              <w:rPr>
                <w:rFonts w:hint="eastAsia"/>
                <w:noProof/>
                <w:lang w:eastAsia="zh-CN"/>
              </w:rPr>
              <w:t>5.28.2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50B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50B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50B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DA4402" w:rsidRPr="002800F7" w:rsidRDefault="00DA4402" w:rsidP="00DA440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rsidR="001E41F3" w:rsidRDefault="001E41F3">
      <w:pPr>
        <w:rPr>
          <w:noProof/>
        </w:rPr>
      </w:pPr>
    </w:p>
    <w:p w:rsidR="00DA4402" w:rsidRDefault="00DA4402" w:rsidP="00DA4402">
      <w:pPr>
        <w:pStyle w:val="3"/>
      </w:pPr>
      <w:r>
        <w:t>5.28.2</w:t>
      </w:r>
      <w:r>
        <w:tab/>
        <w:t>5GS Bridge configuration</w:t>
      </w:r>
    </w:p>
    <w:p w:rsidR="00DA4402" w:rsidRDefault="00DA4402" w:rsidP="00DA4402">
      <w:r>
        <w:t xml:space="preserve">In order to schedule TSN traffic over 5GS Bridge, the configuration information of 5GS Bridge is mapped to 5GS </w:t>
      </w:r>
      <w:proofErr w:type="spellStart"/>
      <w:r>
        <w:t>QoS</w:t>
      </w:r>
      <w:proofErr w:type="spellEnd"/>
      <w:r>
        <w:t xml:space="preserve"> within the corresponding PDU </w:t>
      </w:r>
      <w:r w:rsidRPr="00AA2E79">
        <w:t>Session</w:t>
      </w:r>
      <w:r>
        <w:t xml:space="preserve">. The </w:t>
      </w:r>
      <w:proofErr w:type="spellStart"/>
      <w:r>
        <w:t>QoS</w:t>
      </w:r>
      <w:proofErr w:type="spellEnd"/>
      <w:r>
        <w:t xml:space="preserve"> parameters mapping for TSN is described in TS 23.503 [45] clause 6.1.3.23.</w:t>
      </w:r>
    </w:p>
    <w:p w:rsidR="00DA4402" w:rsidRDefault="00DA4402" w:rsidP="00DA4402">
      <w:r>
        <w:t>The configuration information of 5GS Bridge as defined in IEEE 802.1Qbv [96] and in IEEE 802.1Q [98], includes the following:</w:t>
      </w:r>
    </w:p>
    <w:p w:rsidR="00DA4402" w:rsidRDefault="00DA4402" w:rsidP="00DA4402">
      <w:pPr>
        <w:pStyle w:val="B1"/>
      </w:pPr>
      <w:r>
        <w:t>-</w:t>
      </w:r>
      <w:r>
        <w:tab/>
        <w:t>Bridge ID of 5GS Bridge.</w:t>
      </w:r>
    </w:p>
    <w:p w:rsidR="00DA4402" w:rsidRDefault="00DA4402" w:rsidP="00DA4402">
      <w:pPr>
        <w:pStyle w:val="B1"/>
      </w:pPr>
      <w:r>
        <w:t>-</w:t>
      </w:r>
      <w:r>
        <w:tab/>
        <w:t>Configuration information of scheduled traffic on ports of DS-TT and NW-TT:</w:t>
      </w:r>
    </w:p>
    <w:p w:rsidR="00DA4402" w:rsidRDefault="00DA4402" w:rsidP="00DA4402">
      <w:pPr>
        <w:pStyle w:val="B2"/>
      </w:pPr>
      <w:r>
        <w:t>-</w:t>
      </w:r>
      <w:r>
        <w:tab/>
        <w:t>Egress ports of 5GS Bridge, e.g., ports on DS-TT and NW-TT;</w:t>
      </w:r>
    </w:p>
    <w:p w:rsidR="00DA4402" w:rsidRDefault="00DA4402" w:rsidP="00DA4402">
      <w:pPr>
        <w:pStyle w:val="B2"/>
      </w:pPr>
      <w:r>
        <w:t>-</w:t>
      </w:r>
      <w:r>
        <w:tab/>
        <w:t>Traffic classes and their priorities.</w:t>
      </w:r>
    </w:p>
    <w:p w:rsidR="00DA4402" w:rsidRDefault="00DA4402" w:rsidP="00DA4402">
      <w:pPr>
        <w:pStyle w:val="NO"/>
      </w:pPr>
      <w:r>
        <w:t>NOTE:</w:t>
      </w:r>
      <w:r>
        <w:tab/>
        <w:t>In this Release of the specification, only support simplified IEEE 802.1Qbv [96], Annex Q.2 for 5GS.</w:t>
      </w:r>
    </w:p>
    <w:p w:rsidR="00DA4402" w:rsidRDefault="00DA4402" w:rsidP="00DA4402">
      <w:r>
        <w:t>The configuration information of 5GS Bridge as defined in IEEE 802.1Q [98], includes the following:</w:t>
      </w:r>
    </w:p>
    <w:p w:rsidR="00DA4402" w:rsidRPr="00A30201" w:rsidRDefault="00DA4402" w:rsidP="00DA4402">
      <w:pPr>
        <w:pStyle w:val="B1"/>
      </w:pPr>
      <w:r>
        <w:t>-</w:t>
      </w:r>
      <w:r>
        <w:tab/>
        <w:t>Chassis ID of 5GS Bridge;</w:t>
      </w:r>
    </w:p>
    <w:p w:rsidR="00DA4402" w:rsidRDefault="00DA4402" w:rsidP="00DA4402">
      <w:pPr>
        <w:pStyle w:val="B1"/>
      </w:pPr>
      <w:r>
        <w:t>-</w:t>
      </w:r>
      <w:r>
        <w:tab/>
        <w:t>Traffic forwarding information as defined in IEEE 802.1Q [98] clause 8.8.1:</w:t>
      </w:r>
    </w:p>
    <w:p w:rsidR="00DA4402" w:rsidRPr="00C34949" w:rsidRDefault="00DA4402" w:rsidP="00DA4402">
      <w:pPr>
        <w:pStyle w:val="B2"/>
      </w:pPr>
      <w:r>
        <w:t>-</w:t>
      </w:r>
      <w:r>
        <w:tab/>
        <w:t>Destination MAC address and VLAN ID of TSN stream;</w:t>
      </w:r>
    </w:p>
    <w:p w:rsidR="00DA4402" w:rsidRPr="00A30201" w:rsidRDefault="00DA4402" w:rsidP="00DA4402">
      <w:pPr>
        <w:pStyle w:val="B2"/>
      </w:pPr>
      <w:r>
        <w:t>-</w:t>
      </w:r>
      <w:r>
        <w:tab/>
        <w:t>Port number in the Port MAP as defined in IEEE 802.1Q [98] clause 8.8.1.</w:t>
      </w:r>
    </w:p>
    <w:p w:rsidR="00DA4402" w:rsidRDefault="00DA4402" w:rsidP="00DA4402">
      <w:pPr>
        <w:pStyle w:val="B1"/>
      </w:pPr>
      <w:r>
        <w:t>-</w:t>
      </w:r>
      <w:r>
        <w:tab/>
        <w:t>Configuration information per stream according to IEEE 802.1Q [98] clause 8.6.5.1:</w:t>
      </w:r>
    </w:p>
    <w:p w:rsidR="00DA4402" w:rsidRDefault="00DA4402" w:rsidP="00DA4402">
      <w:pPr>
        <w:pStyle w:val="B2"/>
      </w:pPr>
      <w:r>
        <w:t>-</w:t>
      </w:r>
      <w:r>
        <w:tab/>
        <w:t>Ingress port number of 5GS Bridge, i.e., ports on DS-TT/NW-TT;</w:t>
      </w:r>
    </w:p>
    <w:p w:rsidR="00DA4402" w:rsidRPr="00A30201" w:rsidRDefault="00DA4402" w:rsidP="00DA4402">
      <w:pPr>
        <w:pStyle w:val="B2"/>
      </w:pPr>
      <w:r>
        <w:t>-</w:t>
      </w:r>
      <w:r>
        <w:tab/>
        <w:t>Stream priority.</w:t>
      </w:r>
    </w:p>
    <w:p w:rsidR="00DA4402" w:rsidRDefault="00DA4402" w:rsidP="00DA4402">
      <w:r>
        <w:t>The SMF report the MAC address of the DS-TT port of the related PDU Session to AF via PCF as the MAC address of the PDU Session. The association between the MAC address used by the PDU Session, 5GS Bridge ID and port number on DS-TT is maintained at AF and further used to assist to bind the TSN traffic with the UE's PDU session.</w:t>
      </w:r>
    </w:p>
    <w:p w:rsidR="00DA4402" w:rsidRDefault="00DA4402" w:rsidP="00DA4402">
      <w:r>
        <w:t>In the case of provisioning traffic routing information based the information above, the TSN AF determines the MAC address used by the PDU Session for the TSN traffic based on ingress port number or egress port number, and requests to PCF influence traffic routing for TSN traffic as defined in clause 5.6.7 with the MAC address of the PDU Session, traffic class, destination MAC address and VLAN ID.</w:t>
      </w:r>
      <w:bookmarkStart w:id="5" w:name="_GoBack"/>
      <w:bookmarkEnd w:id="5"/>
    </w:p>
    <w:p w:rsidR="00A55B9B" w:rsidRDefault="0054333A" w:rsidP="00DA4402">
      <w:pPr>
        <w:rPr>
          <w:lang w:eastAsia="zh-CN"/>
        </w:rPr>
      </w:pPr>
      <w:ins w:id="6" w:author="zte-v1" w:date="2020-01-07T19:28:00Z">
        <w:r>
          <w:rPr>
            <w:lang w:eastAsia="zh-CN"/>
          </w:rPr>
          <w:t xml:space="preserve">With the </w:t>
        </w:r>
      </w:ins>
      <w:ins w:id="7" w:author="zte-v2" w:date="2020-01-16T07:31:00Z">
        <w:r w:rsidR="00BE0B69">
          <w:t xml:space="preserve">Traffic forwarding information as defined </w:t>
        </w:r>
      </w:ins>
      <w:ins w:id="8" w:author="zte-v2" w:date="2020-01-16T07:32:00Z">
        <w:r w:rsidR="00BE0B69">
          <w:t xml:space="preserve">in </w:t>
        </w:r>
      </w:ins>
      <w:ins w:id="9" w:author="zte-v1" w:date="2020-01-07T19:28:00Z">
        <w:r>
          <w:t xml:space="preserve">IEEE 802.1Q [98] clause 8.8.1 and </w:t>
        </w:r>
      </w:ins>
      <w:ins w:id="10" w:author="zte-v2" w:date="2020-01-16T07:32:00Z">
        <w:r w:rsidR="00BE0B69">
          <w:t xml:space="preserve">PSFP information as </w:t>
        </w:r>
        <w:proofErr w:type="spellStart"/>
        <w:r w:rsidR="00BE0B69">
          <w:t>defiend</w:t>
        </w:r>
        <w:proofErr w:type="spellEnd"/>
        <w:r w:rsidR="00BE0B69">
          <w:t xml:space="preserve"> in </w:t>
        </w:r>
      </w:ins>
      <w:ins w:id="11" w:author="zte-v1" w:date="2020-01-07T19:28:00Z">
        <w:r>
          <w:t>IEEE 802.1Q [98] clause 8.6.5.1,</w:t>
        </w:r>
        <w:r>
          <w:rPr>
            <w:lang w:eastAsia="zh-CN"/>
          </w:rPr>
          <w:t xml:space="preserve"> t</w:t>
        </w:r>
      </w:ins>
      <w:ins w:id="12" w:author="zte-v1" w:date="2020-01-07T19:16:00Z">
        <w:r w:rsidR="00A55B9B">
          <w:rPr>
            <w:rFonts w:hint="eastAsia"/>
            <w:lang w:eastAsia="zh-CN"/>
          </w:rPr>
          <w:t xml:space="preserve">he TSN AF </w:t>
        </w:r>
      </w:ins>
      <w:ins w:id="13" w:author="zte-v1" w:date="2020-01-07T19:29:00Z">
        <w:r>
          <w:rPr>
            <w:lang w:eastAsia="zh-CN"/>
          </w:rPr>
          <w:t>identifies the Ingress port</w:t>
        </w:r>
      </w:ins>
      <w:ins w:id="14" w:author="zte-v2" w:date="2020-01-16T07:34:00Z">
        <w:r w:rsidR="00BE0B69">
          <w:rPr>
            <w:lang w:eastAsia="zh-CN"/>
          </w:rPr>
          <w:t xml:space="preserve"> </w:t>
        </w:r>
      </w:ins>
      <w:ins w:id="15" w:author="zte-v2" w:date="2020-01-16T07:32:00Z">
        <w:r w:rsidR="00BE0B69">
          <w:rPr>
            <w:lang w:eastAsia="zh-CN"/>
          </w:rPr>
          <w:t>and</w:t>
        </w:r>
      </w:ins>
      <w:ins w:id="16" w:author="zte-v1" w:date="2020-01-07T19:29:00Z">
        <w:r>
          <w:rPr>
            <w:lang w:eastAsia="zh-CN"/>
          </w:rPr>
          <w:t xml:space="preserve"> Egress port </w:t>
        </w:r>
      </w:ins>
      <w:ins w:id="17" w:author="zte-v2" w:date="2020-01-16T07:33:00Z">
        <w:r w:rsidR="00BE0B69">
          <w:rPr>
            <w:lang w:eastAsia="zh-CN"/>
          </w:rPr>
          <w:t xml:space="preserve">for a stream </w:t>
        </w:r>
      </w:ins>
      <w:ins w:id="18" w:author="zte-v1" w:date="2020-01-07T19:29:00Z">
        <w:r>
          <w:rPr>
            <w:lang w:eastAsia="zh-CN"/>
          </w:rPr>
          <w:t>and</w:t>
        </w:r>
      </w:ins>
      <w:ins w:id="19" w:author="zte-v2" w:date="2020-01-16T07:33:00Z">
        <w:r w:rsidR="00BE0B69">
          <w:rPr>
            <w:lang w:eastAsia="zh-CN"/>
          </w:rPr>
          <w:t xml:space="preserve"> derive the </w:t>
        </w:r>
      </w:ins>
      <w:ins w:id="20" w:author="zte-v2" w:date="2020-01-16T09:06:00Z">
        <w:r w:rsidR="00E03115">
          <w:rPr>
            <w:lang w:eastAsia="zh-CN"/>
          </w:rPr>
          <w:t xml:space="preserve">DS-TT MAC address </w:t>
        </w:r>
      </w:ins>
      <w:ins w:id="21" w:author="zte-v2" w:date="2020-01-16T09:15:00Z">
        <w:r w:rsidR="00937920">
          <w:rPr>
            <w:lang w:eastAsia="zh-CN"/>
          </w:rPr>
          <w:t xml:space="preserve">of </w:t>
        </w:r>
      </w:ins>
      <w:ins w:id="22" w:author="zte-v2" w:date="2020-01-16T09:06:00Z">
        <w:r w:rsidR="00E03115">
          <w:rPr>
            <w:lang w:eastAsia="zh-CN"/>
          </w:rPr>
          <w:t xml:space="preserve">corresponding </w:t>
        </w:r>
      </w:ins>
      <w:ins w:id="23" w:author="zte-v2" w:date="2020-01-16T07:33:00Z">
        <w:r w:rsidR="00BE0B69">
          <w:rPr>
            <w:lang w:eastAsia="zh-CN"/>
          </w:rPr>
          <w:t>PDU session carrying this stream</w:t>
        </w:r>
      </w:ins>
      <w:ins w:id="24" w:author="zte-v1" w:date="2020-01-07T19:30:00Z">
        <w:r>
          <w:rPr>
            <w:lang w:eastAsia="zh-CN"/>
          </w:rPr>
          <w:t>. The TSN</w:t>
        </w:r>
        <w:r>
          <w:rPr>
            <w:rFonts w:hint="eastAsia"/>
            <w:lang w:eastAsia="zh-CN"/>
          </w:rPr>
          <w:t xml:space="preserve"> </w:t>
        </w:r>
        <w:r>
          <w:rPr>
            <w:lang w:eastAsia="zh-CN"/>
          </w:rPr>
          <w:t xml:space="preserve">AF </w:t>
        </w:r>
      </w:ins>
      <w:ins w:id="25" w:author="zte-v1" w:date="2020-01-07T19:32:00Z">
        <w:r>
          <w:rPr>
            <w:lang w:eastAsia="zh-CN"/>
          </w:rPr>
          <w:t xml:space="preserve">further use the </w:t>
        </w:r>
      </w:ins>
      <w:ins w:id="26" w:author="zte-v1" w:date="2020-01-07T19:33:00Z">
        <w:r>
          <w:t xml:space="preserve">Configuration information of scheduled traffic in IEEE 802.1Qbv [96] to derive the TSN </w:t>
        </w:r>
        <w:proofErr w:type="spellStart"/>
        <w:r>
          <w:t>Qos</w:t>
        </w:r>
        <w:proofErr w:type="spellEnd"/>
        <w:r>
          <w:t xml:space="preserve"> information for each PDU session in the Egress port</w:t>
        </w:r>
      </w:ins>
      <w:ins w:id="27" w:author="zte-v2" w:date="2020-01-16T07:35:00Z">
        <w:r w:rsidR="00BE0B69">
          <w:t xml:space="preserve"> as per Annex I</w:t>
        </w:r>
      </w:ins>
      <w:ins w:id="28" w:author="zte-v1" w:date="2020-01-07T19:34:00Z">
        <w:r>
          <w:t>.</w:t>
        </w:r>
      </w:ins>
    </w:p>
    <w:p w:rsidR="003B399A" w:rsidRPr="003B399A" w:rsidRDefault="003B399A">
      <w:pPr>
        <w:rPr>
          <w:noProof/>
        </w:rPr>
      </w:pPr>
    </w:p>
    <w:p w:rsidR="00DA4402" w:rsidRPr="002800F7" w:rsidRDefault="00DA4402" w:rsidP="00DA440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DA4402" w:rsidRDefault="00DA4402">
      <w:pPr>
        <w:rPr>
          <w:noProof/>
        </w:rPr>
      </w:pPr>
    </w:p>
    <w:sectPr w:rsidR="00DA4402"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5EA6" w:rsidRDefault="002E5EA6">
      <w:r>
        <w:separator/>
      </w:r>
    </w:p>
  </w:endnote>
  <w:endnote w:type="continuationSeparator" w:id="0">
    <w:p w:rsidR="002E5EA6" w:rsidRDefault="002E5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5EA6" w:rsidRDefault="002E5EA6">
      <w:r>
        <w:separator/>
      </w:r>
    </w:p>
  </w:footnote>
  <w:footnote w:type="continuationSeparator" w:id="0">
    <w:p w:rsidR="002E5EA6" w:rsidRDefault="002E5E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92C46"/>
    <w:rsid w:val="001A08B3"/>
    <w:rsid w:val="001A7B60"/>
    <w:rsid w:val="001B52F0"/>
    <w:rsid w:val="001B7A65"/>
    <w:rsid w:val="001C1951"/>
    <w:rsid w:val="001E41F3"/>
    <w:rsid w:val="0026004D"/>
    <w:rsid w:val="002640DD"/>
    <w:rsid w:val="00275D12"/>
    <w:rsid w:val="00284FEB"/>
    <w:rsid w:val="002860C4"/>
    <w:rsid w:val="002B5741"/>
    <w:rsid w:val="002E5EA6"/>
    <w:rsid w:val="00305409"/>
    <w:rsid w:val="003609EF"/>
    <w:rsid w:val="0036231A"/>
    <w:rsid w:val="00374DD4"/>
    <w:rsid w:val="003B399A"/>
    <w:rsid w:val="003E1A36"/>
    <w:rsid w:val="00410371"/>
    <w:rsid w:val="004242F1"/>
    <w:rsid w:val="004A445B"/>
    <w:rsid w:val="004B75B7"/>
    <w:rsid w:val="0051580D"/>
    <w:rsid w:val="0054333A"/>
    <w:rsid w:val="00547111"/>
    <w:rsid w:val="00592D74"/>
    <w:rsid w:val="00597582"/>
    <w:rsid w:val="005A2264"/>
    <w:rsid w:val="005E2C44"/>
    <w:rsid w:val="00621188"/>
    <w:rsid w:val="006257ED"/>
    <w:rsid w:val="00676929"/>
    <w:rsid w:val="00695808"/>
    <w:rsid w:val="006B46FB"/>
    <w:rsid w:val="006E21FB"/>
    <w:rsid w:val="006F7CF2"/>
    <w:rsid w:val="00734FE7"/>
    <w:rsid w:val="007540B4"/>
    <w:rsid w:val="00792342"/>
    <w:rsid w:val="007977A8"/>
    <w:rsid w:val="007B512A"/>
    <w:rsid w:val="007C2097"/>
    <w:rsid w:val="007D6A07"/>
    <w:rsid w:val="007E559F"/>
    <w:rsid w:val="007F7259"/>
    <w:rsid w:val="008040A8"/>
    <w:rsid w:val="008279FA"/>
    <w:rsid w:val="008626E7"/>
    <w:rsid w:val="00870EE7"/>
    <w:rsid w:val="008863B9"/>
    <w:rsid w:val="008A45A6"/>
    <w:rsid w:val="008F686C"/>
    <w:rsid w:val="008F6D80"/>
    <w:rsid w:val="009148DE"/>
    <w:rsid w:val="00937920"/>
    <w:rsid w:val="00941E30"/>
    <w:rsid w:val="0094792E"/>
    <w:rsid w:val="009777D9"/>
    <w:rsid w:val="00991B88"/>
    <w:rsid w:val="009A5753"/>
    <w:rsid w:val="009A579D"/>
    <w:rsid w:val="009E3297"/>
    <w:rsid w:val="009F734F"/>
    <w:rsid w:val="00A246B6"/>
    <w:rsid w:val="00A47E70"/>
    <w:rsid w:val="00A50CF0"/>
    <w:rsid w:val="00A55B9B"/>
    <w:rsid w:val="00A7671C"/>
    <w:rsid w:val="00A871BA"/>
    <w:rsid w:val="00A94018"/>
    <w:rsid w:val="00AA2CBC"/>
    <w:rsid w:val="00AC5820"/>
    <w:rsid w:val="00AD1CD8"/>
    <w:rsid w:val="00B040E8"/>
    <w:rsid w:val="00B258BB"/>
    <w:rsid w:val="00B40074"/>
    <w:rsid w:val="00B67B97"/>
    <w:rsid w:val="00B968C8"/>
    <w:rsid w:val="00BA3EC5"/>
    <w:rsid w:val="00BA51D9"/>
    <w:rsid w:val="00BB5DFC"/>
    <w:rsid w:val="00BD279D"/>
    <w:rsid w:val="00BD6BB8"/>
    <w:rsid w:val="00BE0B69"/>
    <w:rsid w:val="00C66BA2"/>
    <w:rsid w:val="00C95985"/>
    <w:rsid w:val="00CC5026"/>
    <w:rsid w:val="00CC50B1"/>
    <w:rsid w:val="00CC68D0"/>
    <w:rsid w:val="00D03F9A"/>
    <w:rsid w:val="00D06D51"/>
    <w:rsid w:val="00D24991"/>
    <w:rsid w:val="00D50255"/>
    <w:rsid w:val="00D575DE"/>
    <w:rsid w:val="00D66520"/>
    <w:rsid w:val="00DA4402"/>
    <w:rsid w:val="00DE34CF"/>
    <w:rsid w:val="00E03115"/>
    <w:rsid w:val="00E13F3D"/>
    <w:rsid w:val="00E34898"/>
    <w:rsid w:val="00EB09B7"/>
    <w:rsid w:val="00EE7D7C"/>
    <w:rsid w:val="00F15264"/>
    <w:rsid w:val="00F25D98"/>
    <w:rsid w:val="00F300FB"/>
    <w:rsid w:val="00F51835"/>
    <w:rsid w:val="00F57166"/>
    <w:rsid w:val="00F77FC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A4402"/>
    <w:rPr>
      <w:rFonts w:ascii="Times New Roman" w:hAnsi="Times New Roman"/>
      <w:lang w:val="en-GB" w:eastAsia="en-US"/>
    </w:rPr>
  </w:style>
  <w:style w:type="character" w:customStyle="1" w:styleId="B1Char">
    <w:name w:val="B1 Char"/>
    <w:link w:val="B1"/>
    <w:rsid w:val="00DA4402"/>
    <w:rPr>
      <w:rFonts w:ascii="Times New Roman" w:hAnsi="Times New Roman"/>
      <w:lang w:val="en-GB" w:eastAsia="en-US"/>
    </w:rPr>
  </w:style>
  <w:style w:type="character" w:customStyle="1" w:styleId="B2Char">
    <w:name w:val="B2 Char"/>
    <w:link w:val="B2"/>
    <w:rsid w:val="00DA44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C504A-BE24-4A64-82CB-89B743614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2</Pages>
  <Words>672</Words>
  <Characters>3831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24</cp:revision>
  <cp:lastPrinted>1899-12-31T23:00:00Z</cp:lastPrinted>
  <dcterms:created xsi:type="dcterms:W3CDTF">2018-11-05T09:14:00Z</dcterms:created>
  <dcterms:modified xsi:type="dcterms:W3CDTF">2020-01-16T01:27:00Z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